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Pr>
          <w:b/>
          <w:i/>
          <w:noProof/>
          <w:sz w:val="28"/>
        </w:rPr>
        <w:tab/>
      </w:r>
      <w:fldSimple w:instr=" DOCPROPERTY  Tdoc#  \* MERGEFORMAT ">
        <w:r w:rsidR="00E13F3D" w:rsidRPr="00E13F3D">
          <w:rPr>
            <w:b/>
            <w:i/>
            <w:noProof/>
            <w:sz w:val="28"/>
          </w:rPr>
          <w:t>S1-254107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22.268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BF6EFA" w:rsidR="00F25D98" w:rsidRDefault="00EA5A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1136B3" w:rsidR="00F25D98" w:rsidRDefault="00EA5A2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6C4E9D" w:rsidR="00F25D98" w:rsidRDefault="00EA5A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on PWS clarifications_R20 mirror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TEI20</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181B" w14:paraId="1256F52C" w14:textId="77777777" w:rsidTr="00547111">
        <w:tc>
          <w:tcPr>
            <w:tcW w:w="2694" w:type="dxa"/>
            <w:gridSpan w:val="2"/>
            <w:tcBorders>
              <w:top w:val="single" w:sz="4" w:space="0" w:color="auto"/>
              <w:left w:val="single" w:sz="4" w:space="0" w:color="auto"/>
            </w:tcBorders>
          </w:tcPr>
          <w:p w14:paraId="52C87DB0" w14:textId="77777777" w:rsidR="005E181B" w:rsidRDefault="005E181B" w:rsidP="005E18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C0CC7F" w:rsidR="005E181B" w:rsidRDefault="005E181B" w:rsidP="005E181B">
            <w:pPr>
              <w:pStyle w:val="CRCoverPage"/>
              <w:spacing w:after="0"/>
              <w:ind w:left="100"/>
              <w:rPr>
                <w:noProof/>
              </w:rPr>
            </w:pPr>
            <w:r>
              <w:rPr>
                <w:noProof/>
              </w:rPr>
              <w:t xml:space="preserve">According to the RAN2 LS in </w:t>
            </w:r>
            <w:r w:rsidRPr="00F9135D">
              <w:rPr>
                <w:noProof/>
              </w:rPr>
              <w:t>R2-2506297</w:t>
            </w:r>
            <w:r>
              <w:rPr>
                <w:noProof/>
              </w:rPr>
              <w:t xml:space="preserve">, </w:t>
            </w:r>
            <w:r>
              <w:rPr>
                <w:rFonts w:eastAsia="DengXian" w:cs="Arial"/>
                <w:lang w:eastAsia="zh-CN"/>
              </w:rPr>
              <w:t xml:space="preserve">RAN2 indicates that </w:t>
            </w:r>
            <w:r w:rsidRPr="00DB5F04">
              <w:rPr>
                <w:rFonts w:eastAsia="DengXian" w:cs="Arial"/>
                <w:lang w:eastAsia="zh-CN"/>
              </w:rPr>
              <w:t>PWS can be supported in NB-IoT Terrestrial Network</w:t>
            </w:r>
            <w:r>
              <w:rPr>
                <w:rFonts w:eastAsia="DengXian" w:cs="Arial"/>
                <w:lang w:eastAsia="zh-CN"/>
              </w:rPr>
              <w:t xml:space="preserve"> from RAN2 perspective, and that PWS geofencing is not supported in </w:t>
            </w:r>
            <w:r w:rsidRPr="00DB5F04">
              <w:rPr>
                <w:rFonts w:eastAsia="DengXian" w:cs="Arial"/>
                <w:lang w:eastAsia="zh-CN"/>
              </w:rPr>
              <w:t>NB-IoT Terrestrial Network</w:t>
            </w:r>
          </w:p>
        </w:tc>
      </w:tr>
      <w:tr w:rsidR="005E181B" w14:paraId="4CA74D09" w14:textId="77777777" w:rsidTr="00547111">
        <w:tc>
          <w:tcPr>
            <w:tcW w:w="2694" w:type="dxa"/>
            <w:gridSpan w:val="2"/>
            <w:tcBorders>
              <w:left w:val="single" w:sz="4" w:space="0" w:color="auto"/>
            </w:tcBorders>
          </w:tcPr>
          <w:p w14:paraId="2D0866D6" w14:textId="77777777" w:rsidR="005E181B" w:rsidRDefault="005E181B" w:rsidP="005E181B">
            <w:pPr>
              <w:pStyle w:val="CRCoverPage"/>
              <w:spacing w:after="0"/>
              <w:rPr>
                <w:b/>
                <w:i/>
                <w:noProof/>
                <w:sz w:val="8"/>
                <w:szCs w:val="8"/>
              </w:rPr>
            </w:pPr>
          </w:p>
        </w:tc>
        <w:tc>
          <w:tcPr>
            <w:tcW w:w="6946" w:type="dxa"/>
            <w:gridSpan w:val="9"/>
            <w:tcBorders>
              <w:right w:val="single" w:sz="4" w:space="0" w:color="auto"/>
            </w:tcBorders>
          </w:tcPr>
          <w:p w14:paraId="365DEF04" w14:textId="77777777" w:rsidR="005E181B" w:rsidRDefault="005E181B" w:rsidP="005E181B">
            <w:pPr>
              <w:pStyle w:val="CRCoverPage"/>
              <w:spacing w:after="0"/>
              <w:rPr>
                <w:noProof/>
                <w:sz w:val="8"/>
                <w:szCs w:val="8"/>
              </w:rPr>
            </w:pPr>
          </w:p>
        </w:tc>
      </w:tr>
      <w:tr w:rsidR="005E181B" w14:paraId="21016551" w14:textId="77777777" w:rsidTr="00547111">
        <w:tc>
          <w:tcPr>
            <w:tcW w:w="2694" w:type="dxa"/>
            <w:gridSpan w:val="2"/>
            <w:tcBorders>
              <w:left w:val="single" w:sz="4" w:space="0" w:color="auto"/>
            </w:tcBorders>
          </w:tcPr>
          <w:p w14:paraId="49433147" w14:textId="77777777" w:rsidR="005E181B" w:rsidRDefault="005E181B" w:rsidP="005E18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C6B7BF" w:rsidR="005E181B" w:rsidRDefault="004C6ABA" w:rsidP="005E181B">
            <w:pPr>
              <w:pStyle w:val="CRCoverPage"/>
              <w:spacing w:after="0"/>
              <w:ind w:left="100"/>
              <w:rPr>
                <w:noProof/>
              </w:rPr>
            </w:pPr>
            <w:r>
              <w:rPr>
                <w:rFonts w:cs="Arial"/>
                <w:noProof/>
              </w:rPr>
              <w:t>Claryfying, via general notes, that the SA1 requirements are aligned with RAN2 agreements and assumptions.</w:t>
            </w:r>
          </w:p>
        </w:tc>
      </w:tr>
      <w:tr w:rsidR="005E181B" w14:paraId="1F886379" w14:textId="77777777" w:rsidTr="00547111">
        <w:tc>
          <w:tcPr>
            <w:tcW w:w="2694" w:type="dxa"/>
            <w:gridSpan w:val="2"/>
            <w:tcBorders>
              <w:left w:val="single" w:sz="4" w:space="0" w:color="auto"/>
            </w:tcBorders>
          </w:tcPr>
          <w:p w14:paraId="4D989623" w14:textId="77777777" w:rsidR="005E181B" w:rsidRDefault="005E181B" w:rsidP="005E181B">
            <w:pPr>
              <w:pStyle w:val="CRCoverPage"/>
              <w:spacing w:after="0"/>
              <w:rPr>
                <w:b/>
                <w:i/>
                <w:noProof/>
                <w:sz w:val="8"/>
                <w:szCs w:val="8"/>
              </w:rPr>
            </w:pPr>
          </w:p>
        </w:tc>
        <w:tc>
          <w:tcPr>
            <w:tcW w:w="6946" w:type="dxa"/>
            <w:gridSpan w:val="9"/>
            <w:tcBorders>
              <w:right w:val="single" w:sz="4" w:space="0" w:color="auto"/>
            </w:tcBorders>
          </w:tcPr>
          <w:p w14:paraId="71C4A204" w14:textId="77777777" w:rsidR="005E181B" w:rsidRDefault="005E181B" w:rsidP="005E181B">
            <w:pPr>
              <w:pStyle w:val="CRCoverPage"/>
              <w:spacing w:after="0"/>
              <w:rPr>
                <w:noProof/>
                <w:sz w:val="8"/>
                <w:szCs w:val="8"/>
              </w:rPr>
            </w:pPr>
          </w:p>
        </w:tc>
      </w:tr>
      <w:tr w:rsidR="005E181B" w14:paraId="678D7BF9" w14:textId="77777777" w:rsidTr="00547111">
        <w:tc>
          <w:tcPr>
            <w:tcW w:w="2694" w:type="dxa"/>
            <w:gridSpan w:val="2"/>
            <w:tcBorders>
              <w:left w:val="single" w:sz="4" w:space="0" w:color="auto"/>
              <w:bottom w:val="single" w:sz="4" w:space="0" w:color="auto"/>
            </w:tcBorders>
          </w:tcPr>
          <w:p w14:paraId="4E5CE1B6" w14:textId="77777777" w:rsidR="005E181B" w:rsidRDefault="005E181B" w:rsidP="005E18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4F2CB" w:rsidR="005E181B" w:rsidRDefault="00485254" w:rsidP="005E181B">
            <w:pPr>
              <w:pStyle w:val="CRCoverPage"/>
              <w:spacing w:after="0"/>
              <w:ind w:left="100"/>
              <w:rPr>
                <w:noProof/>
              </w:rPr>
            </w:pPr>
            <w:r>
              <w:rPr>
                <w:noProof/>
              </w:rPr>
              <w:t>Stage-1 spec is not fully clear and aligned with stage-3.</w:t>
            </w:r>
          </w:p>
        </w:tc>
      </w:tr>
      <w:tr w:rsidR="005E181B" w14:paraId="034AF533" w14:textId="77777777" w:rsidTr="00547111">
        <w:tc>
          <w:tcPr>
            <w:tcW w:w="2694" w:type="dxa"/>
            <w:gridSpan w:val="2"/>
          </w:tcPr>
          <w:p w14:paraId="39D9EB5B" w14:textId="77777777" w:rsidR="005E181B" w:rsidRDefault="005E181B" w:rsidP="005E181B">
            <w:pPr>
              <w:pStyle w:val="CRCoverPage"/>
              <w:spacing w:after="0"/>
              <w:rPr>
                <w:b/>
                <w:i/>
                <w:noProof/>
                <w:sz w:val="8"/>
                <w:szCs w:val="8"/>
              </w:rPr>
            </w:pPr>
          </w:p>
        </w:tc>
        <w:tc>
          <w:tcPr>
            <w:tcW w:w="6946" w:type="dxa"/>
            <w:gridSpan w:val="9"/>
          </w:tcPr>
          <w:p w14:paraId="7826CB1C" w14:textId="77777777" w:rsidR="005E181B" w:rsidRDefault="005E181B" w:rsidP="005E181B">
            <w:pPr>
              <w:pStyle w:val="CRCoverPage"/>
              <w:spacing w:after="0"/>
              <w:rPr>
                <w:noProof/>
                <w:sz w:val="8"/>
                <w:szCs w:val="8"/>
              </w:rPr>
            </w:pPr>
          </w:p>
        </w:tc>
      </w:tr>
      <w:tr w:rsidR="005E181B" w14:paraId="6A17D7AC" w14:textId="77777777" w:rsidTr="00547111">
        <w:tc>
          <w:tcPr>
            <w:tcW w:w="2694" w:type="dxa"/>
            <w:gridSpan w:val="2"/>
            <w:tcBorders>
              <w:top w:val="single" w:sz="4" w:space="0" w:color="auto"/>
              <w:left w:val="single" w:sz="4" w:space="0" w:color="auto"/>
            </w:tcBorders>
          </w:tcPr>
          <w:p w14:paraId="6DAD5B19" w14:textId="77777777" w:rsidR="005E181B" w:rsidRDefault="005E181B" w:rsidP="005E18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2F5A6E" w:rsidR="005E181B" w:rsidRDefault="00EA5A29" w:rsidP="005E181B">
            <w:pPr>
              <w:pStyle w:val="CRCoverPage"/>
              <w:spacing w:after="0"/>
              <w:ind w:left="100"/>
              <w:rPr>
                <w:noProof/>
              </w:rPr>
            </w:pPr>
            <w:r>
              <w:rPr>
                <w:noProof/>
              </w:rPr>
              <w:t>4.1</w:t>
            </w:r>
          </w:p>
        </w:tc>
      </w:tr>
      <w:tr w:rsidR="005E181B" w14:paraId="56E1E6C3" w14:textId="77777777" w:rsidTr="00547111">
        <w:tc>
          <w:tcPr>
            <w:tcW w:w="2694" w:type="dxa"/>
            <w:gridSpan w:val="2"/>
            <w:tcBorders>
              <w:left w:val="single" w:sz="4" w:space="0" w:color="auto"/>
            </w:tcBorders>
          </w:tcPr>
          <w:p w14:paraId="2FB9DE77" w14:textId="77777777" w:rsidR="005E181B" w:rsidRDefault="005E181B" w:rsidP="005E181B">
            <w:pPr>
              <w:pStyle w:val="CRCoverPage"/>
              <w:spacing w:after="0"/>
              <w:rPr>
                <w:b/>
                <w:i/>
                <w:noProof/>
                <w:sz w:val="8"/>
                <w:szCs w:val="8"/>
              </w:rPr>
            </w:pPr>
          </w:p>
        </w:tc>
        <w:tc>
          <w:tcPr>
            <w:tcW w:w="6946" w:type="dxa"/>
            <w:gridSpan w:val="9"/>
            <w:tcBorders>
              <w:right w:val="single" w:sz="4" w:space="0" w:color="auto"/>
            </w:tcBorders>
          </w:tcPr>
          <w:p w14:paraId="0898542D" w14:textId="77777777" w:rsidR="005E181B" w:rsidRDefault="005E181B" w:rsidP="005E181B">
            <w:pPr>
              <w:pStyle w:val="CRCoverPage"/>
              <w:spacing w:after="0"/>
              <w:rPr>
                <w:noProof/>
                <w:sz w:val="8"/>
                <w:szCs w:val="8"/>
              </w:rPr>
            </w:pPr>
          </w:p>
        </w:tc>
      </w:tr>
      <w:tr w:rsidR="005E181B" w14:paraId="76F95A8B" w14:textId="77777777" w:rsidTr="00547111">
        <w:tc>
          <w:tcPr>
            <w:tcW w:w="2694" w:type="dxa"/>
            <w:gridSpan w:val="2"/>
            <w:tcBorders>
              <w:left w:val="single" w:sz="4" w:space="0" w:color="auto"/>
            </w:tcBorders>
          </w:tcPr>
          <w:p w14:paraId="335EAB52" w14:textId="77777777" w:rsidR="005E181B" w:rsidRDefault="005E181B" w:rsidP="005E18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E181B" w:rsidRDefault="005E181B" w:rsidP="005E18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E181B" w:rsidRDefault="005E181B" w:rsidP="005E181B">
            <w:pPr>
              <w:pStyle w:val="CRCoverPage"/>
              <w:spacing w:after="0"/>
              <w:jc w:val="center"/>
              <w:rPr>
                <w:b/>
                <w:caps/>
                <w:noProof/>
              </w:rPr>
            </w:pPr>
            <w:r>
              <w:rPr>
                <w:b/>
                <w:caps/>
                <w:noProof/>
              </w:rPr>
              <w:t>N</w:t>
            </w:r>
          </w:p>
        </w:tc>
        <w:tc>
          <w:tcPr>
            <w:tcW w:w="2977" w:type="dxa"/>
            <w:gridSpan w:val="4"/>
          </w:tcPr>
          <w:p w14:paraId="304CCBCB" w14:textId="77777777" w:rsidR="005E181B" w:rsidRDefault="005E181B" w:rsidP="005E18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E181B" w:rsidRDefault="005E181B" w:rsidP="005E181B">
            <w:pPr>
              <w:pStyle w:val="CRCoverPage"/>
              <w:spacing w:after="0"/>
              <w:ind w:left="99"/>
              <w:rPr>
                <w:noProof/>
              </w:rPr>
            </w:pPr>
          </w:p>
        </w:tc>
      </w:tr>
      <w:tr w:rsidR="005E181B" w14:paraId="34ACE2EB" w14:textId="77777777" w:rsidTr="00547111">
        <w:tc>
          <w:tcPr>
            <w:tcW w:w="2694" w:type="dxa"/>
            <w:gridSpan w:val="2"/>
            <w:tcBorders>
              <w:left w:val="single" w:sz="4" w:space="0" w:color="auto"/>
            </w:tcBorders>
          </w:tcPr>
          <w:p w14:paraId="571382F3" w14:textId="77777777" w:rsidR="005E181B" w:rsidRDefault="005E181B" w:rsidP="005E18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E181B" w:rsidRDefault="005E181B" w:rsidP="005E18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876DC4" w:rsidR="005E181B" w:rsidRDefault="00EA5A29" w:rsidP="005E181B">
            <w:pPr>
              <w:pStyle w:val="CRCoverPage"/>
              <w:spacing w:after="0"/>
              <w:jc w:val="center"/>
              <w:rPr>
                <w:b/>
                <w:caps/>
                <w:noProof/>
              </w:rPr>
            </w:pPr>
            <w:r>
              <w:rPr>
                <w:b/>
                <w:caps/>
                <w:noProof/>
              </w:rPr>
              <w:t>x</w:t>
            </w:r>
          </w:p>
        </w:tc>
        <w:tc>
          <w:tcPr>
            <w:tcW w:w="2977" w:type="dxa"/>
            <w:gridSpan w:val="4"/>
          </w:tcPr>
          <w:p w14:paraId="7DB274D8" w14:textId="77777777" w:rsidR="005E181B" w:rsidRDefault="005E181B" w:rsidP="005E18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E181B" w:rsidRDefault="005E181B" w:rsidP="005E181B">
            <w:pPr>
              <w:pStyle w:val="CRCoverPage"/>
              <w:spacing w:after="0"/>
              <w:ind w:left="99"/>
              <w:rPr>
                <w:noProof/>
              </w:rPr>
            </w:pPr>
            <w:r>
              <w:rPr>
                <w:noProof/>
              </w:rPr>
              <w:t xml:space="preserve">TS/TR ... CR ... </w:t>
            </w:r>
          </w:p>
        </w:tc>
      </w:tr>
      <w:tr w:rsidR="005E181B" w14:paraId="446DDBAC" w14:textId="77777777" w:rsidTr="00547111">
        <w:tc>
          <w:tcPr>
            <w:tcW w:w="2694" w:type="dxa"/>
            <w:gridSpan w:val="2"/>
            <w:tcBorders>
              <w:left w:val="single" w:sz="4" w:space="0" w:color="auto"/>
            </w:tcBorders>
          </w:tcPr>
          <w:p w14:paraId="678A1AA6" w14:textId="77777777" w:rsidR="005E181B" w:rsidRDefault="005E181B" w:rsidP="005E18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E181B" w:rsidRDefault="005E181B" w:rsidP="005E18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AC97F" w:rsidR="005E181B" w:rsidRDefault="00EA5A29" w:rsidP="005E181B">
            <w:pPr>
              <w:pStyle w:val="CRCoverPage"/>
              <w:spacing w:after="0"/>
              <w:jc w:val="center"/>
              <w:rPr>
                <w:b/>
                <w:caps/>
                <w:noProof/>
              </w:rPr>
            </w:pPr>
            <w:r>
              <w:rPr>
                <w:b/>
                <w:caps/>
                <w:noProof/>
              </w:rPr>
              <w:t>x</w:t>
            </w:r>
          </w:p>
        </w:tc>
        <w:tc>
          <w:tcPr>
            <w:tcW w:w="2977" w:type="dxa"/>
            <w:gridSpan w:val="4"/>
          </w:tcPr>
          <w:p w14:paraId="1A4306D9" w14:textId="77777777" w:rsidR="005E181B" w:rsidRDefault="005E181B" w:rsidP="005E18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E181B" w:rsidRDefault="005E181B" w:rsidP="005E181B">
            <w:pPr>
              <w:pStyle w:val="CRCoverPage"/>
              <w:spacing w:after="0"/>
              <w:ind w:left="99"/>
              <w:rPr>
                <w:noProof/>
              </w:rPr>
            </w:pPr>
            <w:r>
              <w:rPr>
                <w:noProof/>
              </w:rPr>
              <w:t xml:space="preserve">TS/TR ... CR ... </w:t>
            </w:r>
          </w:p>
        </w:tc>
      </w:tr>
      <w:tr w:rsidR="005E181B" w14:paraId="55C714D2" w14:textId="77777777" w:rsidTr="00547111">
        <w:tc>
          <w:tcPr>
            <w:tcW w:w="2694" w:type="dxa"/>
            <w:gridSpan w:val="2"/>
            <w:tcBorders>
              <w:left w:val="single" w:sz="4" w:space="0" w:color="auto"/>
            </w:tcBorders>
          </w:tcPr>
          <w:p w14:paraId="45913E62" w14:textId="77777777" w:rsidR="005E181B" w:rsidRDefault="005E181B" w:rsidP="005E18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E181B" w:rsidRDefault="005E181B" w:rsidP="005E18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61106A" w:rsidR="005E181B" w:rsidRDefault="00EA5A29" w:rsidP="005E181B">
            <w:pPr>
              <w:pStyle w:val="CRCoverPage"/>
              <w:spacing w:after="0"/>
              <w:jc w:val="center"/>
              <w:rPr>
                <w:b/>
                <w:caps/>
                <w:noProof/>
              </w:rPr>
            </w:pPr>
            <w:r>
              <w:rPr>
                <w:b/>
                <w:caps/>
                <w:noProof/>
              </w:rPr>
              <w:t>x</w:t>
            </w:r>
          </w:p>
        </w:tc>
        <w:tc>
          <w:tcPr>
            <w:tcW w:w="2977" w:type="dxa"/>
            <w:gridSpan w:val="4"/>
          </w:tcPr>
          <w:p w14:paraId="1B4FF921" w14:textId="77777777" w:rsidR="005E181B" w:rsidRDefault="005E181B" w:rsidP="005E18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E181B" w:rsidRDefault="005E181B" w:rsidP="005E181B">
            <w:pPr>
              <w:pStyle w:val="CRCoverPage"/>
              <w:spacing w:after="0"/>
              <w:ind w:left="99"/>
              <w:rPr>
                <w:noProof/>
              </w:rPr>
            </w:pPr>
            <w:r>
              <w:rPr>
                <w:noProof/>
              </w:rPr>
              <w:t xml:space="preserve">TS/TR ... CR ... </w:t>
            </w:r>
          </w:p>
        </w:tc>
      </w:tr>
      <w:tr w:rsidR="005E181B" w14:paraId="60DF82CC" w14:textId="77777777" w:rsidTr="008863B9">
        <w:tc>
          <w:tcPr>
            <w:tcW w:w="2694" w:type="dxa"/>
            <w:gridSpan w:val="2"/>
            <w:tcBorders>
              <w:left w:val="single" w:sz="4" w:space="0" w:color="auto"/>
            </w:tcBorders>
          </w:tcPr>
          <w:p w14:paraId="517696CD" w14:textId="77777777" w:rsidR="005E181B" w:rsidRDefault="005E181B" w:rsidP="005E181B">
            <w:pPr>
              <w:pStyle w:val="CRCoverPage"/>
              <w:spacing w:after="0"/>
              <w:rPr>
                <w:b/>
                <w:i/>
                <w:noProof/>
              </w:rPr>
            </w:pPr>
          </w:p>
        </w:tc>
        <w:tc>
          <w:tcPr>
            <w:tcW w:w="6946" w:type="dxa"/>
            <w:gridSpan w:val="9"/>
            <w:tcBorders>
              <w:right w:val="single" w:sz="4" w:space="0" w:color="auto"/>
            </w:tcBorders>
          </w:tcPr>
          <w:p w14:paraId="4D84207F" w14:textId="77777777" w:rsidR="005E181B" w:rsidRDefault="005E181B" w:rsidP="005E181B">
            <w:pPr>
              <w:pStyle w:val="CRCoverPage"/>
              <w:spacing w:after="0"/>
              <w:rPr>
                <w:noProof/>
              </w:rPr>
            </w:pPr>
          </w:p>
        </w:tc>
      </w:tr>
      <w:tr w:rsidR="005E181B" w14:paraId="556B87B6" w14:textId="77777777" w:rsidTr="008863B9">
        <w:tc>
          <w:tcPr>
            <w:tcW w:w="2694" w:type="dxa"/>
            <w:gridSpan w:val="2"/>
            <w:tcBorders>
              <w:left w:val="single" w:sz="4" w:space="0" w:color="auto"/>
              <w:bottom w:val="single" w:sz="4" w:space="0" w:color="auto"/>
            </w:tcBorders>
          </w:tcPr>
          <w:p w14:paraId="79A9C411" w14:textId="77777777" w:rsidR="005E181B" w:rsidRDefault="005E181B" w:rsidP="005E18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D16331" w:rsidR="005E181B" w:rsidRDefault="00EA5A29" w:rsidP="005E181B">
            <w:pPr>
              <w:pStyle w:val="CRCoverPage"/>
              <w:spacing w:after="0"/>
              <w:ind w:left="100"/>
              <w:rPr>
                <w:noProof/>
              </w:rPr>
            </w:pPr>
            <w:r>
              <w:rPr>
                <w:noProof/>
              </w:rPr>
              <w:t>Mirror of S1-25</w:t>
            </w:r>
            <w:r w:rsidR="00A44E6E">
              <w:rPr>
                <w:noProof/>
              </w:rPr>
              <w:t>4106</w:t>
            </w:r>
          </w:p>
        </w:tc>
      </w:tr>
      <w:tr w:rsidR="005E181B" w:rsidRPr="008863B9" w14:paraId="45BFE792" w14:textId="77777777" w:rsidTr="008863B9">
        <w:tc>
          <w:tcPr>
            <w:tcW w:w="2694" w:type="dxa"/>
            <w:gridSpan w:val="2"/>
            <w:tcBorders>
              <w:top w:val="single" w:sz="4" w:space="0" w:color="auto"/>
              <w:bottom w:val="single" w:sz="4" w:space="0" w:color="auto"/>
            </w:tcBorders>
          </w:tcPr>
          <w:p w14:paraId="194242DD" w14:textId="77777777" w:rsidR="005E181B" w:rsidRPr="008863B9" w:rsidRDefault="005E181B" w:rsidP="005E18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E181B" w:rsidRPr="008863B9" w:rsidRDefault="005E181B" w:rsidP="005E181B">
            <w:pPr>
              <w:pStyle w:val="CRCoverPage"/>
              <w:spacing w:after="0"/>
              <w:ind w:left="100"/>
              <w:rPr>
                <w:noProof/>
                <w:sz w:val="8"/>
                <w:szCs w:val="8"/>
              </w:rPr>
            </w:pPr>
          </w:p>
        </w:tc>
      </w:tr>
      <w:tr w:rsidR="005E18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E181B" w:rsidRDefault="005E181B" w:rsidP="005E18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E181B" w:rsidRDefault="005E181B" w:rsidP="005E18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2F08DFD8" w14:textId="77777777" w:rsidR="00E52DCE" w:rsidRPr="006071A0" w:rsidRDefault="00E52DCE" w:rsidP="00E52DCE">
      <w:pPr>
        <w:keepNext/>
        <w:keepLines/>
        <w:spacing w:before="180"/>
        <w:ind w:left="1134" w:hanging="1134"/>
        <w:outlineLvl w:val="1"/>
        <w:rPr>
          <w:rFonts w:ascii="Arial" w:hAnsi="Arial"/>
          <w:sz w:val="32"/>
        </w:rPr>
      </w:pPr>
      <w:bookmarkStart w:id="1" w:name="_Toc11418764"/>
      <w:bookmarkStart w:id="2" w:name="_Toc201931329"/>
      <w:r w:rsidRPr="006071A0">
        <w:rPr>
          <w:rFonts w:ascii="Arial" w:hAnsi="Arial"/>
          <w:sz w:val="32"/>
        </w:rPr>
        <w:t>4.1</w:t>
      </w:r>
      <w:r w:rsidRPr="006071A0">
        <w:rPr>
          <w:rFonts w:ascii="Arial" w:hAnsi="Arial"/>
          <w:sz w:val="32"/>
        </w:rPr>
        <w:tab/>
        <w:t>Background</w:t>
      </w:r>
      <w:bookmarkEnd w:id="1"/>
      <w:bookmarkEnd w:id="2"/>
    </w:p>
    <w:p w14:paraId="02803205" w14:textId="77777777" w:rsidR="00E52DCE" w:rsidRPr="006071A0" w:rsidRDefault="00E52DCE" w:rsidP="00E52DCE">
      <w:r w:rsidRPr="006071A0">
        <w:t xml:space="preserve">Recently there has been an interest to ensure that the public has the capability to receive timely and accurate alerts, warnings and critical information regarding disasters and other emergencies irrespective of what communications technologies they use. As has been learned from disasters such as earthquakes, tsunamis, hurricanes and </w:t>
      </w:r>
      <w:proofErr w:type="gramStart"/>
      <w:r w:rsidRPr="006071A0">
        <w:t>wild fires</w:t>
      </w:r>
      <w:proofErr w:type="gramEnd"/>
      <w:r w:rsidRPr="006071A0">
        <w:t xml:space="preserve">; such a capability is essential to enable the public to take appropriate action to protect their families and themselves from serious injury, or loss of life or property. </w:t>
      </w:r>
    </w:p>
    <w:p w14:paraId="0B0BA769" w14:textId="77777777" w:rsidR="00E52DCE" w:rsidRDefault="00E52DCE" w:rsidP="00E52DCE">
      <w:r w:rsidRPr="006071A0">
        <w:t xml:space="preserve">This interest to enhance the reliability, resiliency, and security of Warning Notifications to the public by providing a mechanism to distribute Warning Notifications over 3GPP systems is the impetus for this Public Warning System Technical Specification. </w:t>
      </w:r>
    </w:p>
    <w:p w14:paraId="59222676" w14:textId="77777777" w:rsidR="00E52DCE" w:rsidRDefault="00E52DCE" w:rsidP="00E52DCE">
      <w:pPr>
        <w:widowControl w:val="0"/>
        <w:ind w:left="1350" w:hanging="728"/>
        <w:jc w:val="both"/>
        <w:rPr>
          <w:noProof/>
        </w:rPr>
      </w:pPr>
      <w:ins w:id="3" w:author="Francesco Pica" w:date="2025-10-30T19:32:00Z" w16du:dateUtc="2025-10-31T02:32:00Z">
        <w:r>
          <w:rPr>
            <w:noProof/>
          </w:rPr>
          <w:t>NOTE 1: in this document</w:t>
        </w:r>
      </w:ins>
      <w:ins w:id="4" w:author="Francesco Pica" w:date="2025-10-30T19:33:00Z" w16du:dateUtc="2025-10-31T02:33:00Z">
        <w:r>
          <w:rPr>
            <w:noProof/>
          </w:rPr>
          <w:t xml:space="preserve">, </w:t>
        </w:r>
        <w:r w:rsidRPr="00435A08">
          <w:rPr>
            <w:noProof/>
          </w:rPr>
          <w:t>the term “E-UTRAN” comprises both NB-S1 mode (i.e. NB-IOT) and WB-S1 mode, unless specified otherwise</w:t>
        </w:r>
      </w:ins>
      <w:ins w:id="5" w:author="Francesco Pica" w:date="2025-10-30T19:35:00Z" w16du:dateUtc="2025-10-31T02:35:00Z">
        <w:r>
          <w:rPr>
            <w:noProof/>
          </w:rPr>
          <w:t>.</w:t>
        </w:r>
      </w:ins>
    </w:p>
    <w:p w14:paraId="30494089" w14:textId="4C83EAD2" w:rsidR="00907550" w:rsidRPr="00E52DCE" w:rsidRDefault="00E52DCE" w:rsidP="00E52DCE">
      <w:pPr>
        <w:widowControl w:val="0"/>
        <w:ind w:left="1350" w:hanging="728"/>
        <w:jc w:val="both"/>
        <w:rPr>
          <w:noProof/>
        </w:rPr>
      </w:pPr>
      <w:ins w:id="6" w:author="Francesco Pica" w:date="2025-10-30T19:35:00Z" w16du:dateUtc="2025-10-31T02:35:00Z">
        <w:r>
          <w:rPr>
            <w:noProof/>
          </w:rPr>
          <w:t>NOTE 2: in this document, s</w:t>
        </w:r>
        <w:r w:rsidRPr="00213F0D">
          <w:rPr>
            <w:noProof/>
          </w:rPr>
          <w:t>upport of Warning Notification Area does not apply to (terrestrial) E-UTRAN NB-S1 mode</w:t>
        </w:r>
        <w:r>
          <w:rPr>
            <w:noProof/>
          </w:rPr>
          <w:t>.</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28C72" w14:textId="77777777" w:rsidR="00D962A7" w:rsidRDefault="00D962A7">
      <w:r>
        <w:separator/>
      </w:r>
    </w:p>
  </w:endnote>
  <w:endnote w:type="continuationSeparator" w:id="0">
    <w:p w14:paraId="66D7E478" w14:textId="77777777" w:rsidR="00D962A7" w:rsidRDefault="00D9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FCB84" w14:textId="77777777" w:rsidR="00D962A7" w:rsidRDefault="00D962A7">
      <w:r>
        <w:separator/>
      </w:r>
    </w:p>
  </w:footnote>
  <w:footnote w:type="continuationSeparator" w:id="0">
    <w:p w14:paraId="25428214" w14:textId="77777777" w:rsidR="00D962A7" w:rsidRDefault="00D9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6B2"/>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85254"/>
    <w:rsid w:val="004B75B7"/>
    <w:rsid w:val="004C6ABA"/>
    <w:rsid w:val="004D5E28"/>
    <w:rsid w:val="0050622E"/>
    <w:rsid w:val="005141D9"/>
    <w:rsid w:val="0051580D"/>
    <w:rsid w:val="00547111"/>
    <w:rsid w:val="00592D74"/>
    <w:rsid w:val="005E181B"/>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4E6E"/>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9724C"/>
    <w:rsid w:val="00DE34CF"/>
    <w:rsid w:val="00E13F3D"/>
    <w:rsid w:val="00E34898"/>
    <w:rsid w:val="00E52DCE"/>
    <w:rsid w:val="00EA5A29"/>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580</Words>
  <Characters>3288</Characters>
  <Application>Microsoft Office Word</Application>
  <DocSecurity>0</DocSecurity>
  <Lines>205</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Francesco Pica</cp:lastModifiedBy>
  <cp:revision>2</cp:revision>
  <cp:lastPrinted>1900-01-01T08:00:00Z</cp:lastPrinted>
  <dcterms:created xsi:type="dcterms:W3CDTF">2025-11-06T18:25:00Z</dcterms:created>
  <dcterms:modified xsi:type="dcterms:W3CDTF">2025-11-06T18:25:00Z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112</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S1-254107</vt:lpwstr>
  </property>
  <property fmtid="{D5CDD505-2E9C-101B-9397-08002B2CF9AE}" pid="10" name="Spec#">
    <vt:lpwstr>22.268</vt:lpwstr>
  </property>
  <property fmtid="{D5CDD505-2E9C-101B-9397-08002B2CF9AE}" pid="11" name="Cr#">
    <vt:lpwstr>0092</vt:lpwstr>
  </property>
  <property fmtid="{D5CDD505-2E9C-101B-9397-08002B2CF9AE}" pid="12" name="Revision">
    <vt:lpwstr>-</vt:lpwstr>
  </property>
  <property fmtid="{D5CDD505-2E9C-101B-9397-08002B2CF9AE}" pid="13" name="Version">
    <vt:lpwstr>20.0.0</vt:lpwstr>
  </property>
  <property fmtid="{D5CDD505-2E9C-101B-9397-08002B2CF9AE}" pid="14" name="CrTitle">
    <vt:lpwstr>CR on PWS clarifications_R20 mirror</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TEI20</vt:lpwstr>
  </property>
  <property fmtid="{D5CDD505-2E9C-101B-9397-08002B2CF9AE}" pid="18" name="Cat">
    <vt:lpwstr>A</vt:lpwstr>
  </property>
  <property fmtid="{D5CDD505-2E9C-101B-9397-08002B2CF9AE}" pid="19" name="ResDate">
    <vt:lpwstr>2025-11-06</vt:lpwstr>
  </property>
  <property fmtid="{D5CDD505-2E9C-101B-9397-08002B2CF9AE}" pid="20" name="Release">
    <vt:lpwstr>Rel-20</vt:lpwstr>
  </property>
</Properties>
</file>